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1BB569" w:rsidR="001E41F3" w:rsidRPr="009C7CB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C7CBB">
        <w:rPr>
          <w:b/>
          <w:sz w:val="24"/>
        </w:rPr>
        <w:t>3GPP TSG-</w:t>
      </w:r>
      <w:fldSimple w:instr=" DOCPROPERTY  TSG/WGRef  \* MERGEFORMAT ">
        <w:r w:rsidR="00E4265E" w:rsidRPr="009C7CBB">
          <w:rPr>
            <w:b/>
            <w:sz w:val="24"/>
          </w:rPr>
          <w:t>SA2</w:t>
        </w:r>
      </w:fldSimple>
      <w:r w:rsidR="00C66BA2" w:rsidRPr="009C7CBB">
        <w:rPr>
          <w:b/>
          <w:sz w:val="24"/>
        </w:rPr>
        <w:t xml:space="preserve"> </w:t>
      </w:r>
      <w:r w:rsidRPr="009C7CBB">
        <w:rPr>
          <w:b/>
          <w:sz w:val="24"/>
        </w:rPr>
        <w:t>Meeting #</w:t>
      </w:r>
      <w:fldSimple w:instr=" DOCPROPERTY  MtgSeq  \* MERGEFORMAT ">
        <w:r w:rsidR="00E4265E" w:rsidRPr="009C7CBB">
          <w:rPr>
            <w:b/>
            <w:sz w:val="24"/>
          </w:rPr>
          <w:t>154AH-e</w:t>
        </w:r>
      </w:fldSimple>
      <w:r w:rsidRPr="009C7CBB">
        <w:rPr>
          <w:b/>
          <w:i/>
          <w:sz w:val="28"/>
        </w:rPr>
        <w:tab/>
      </w:r>
      <w:fldSimple w:instr=" DOCPROPERTY  Tdoc#  \* MERGEFORMAT ">
        <w:r w:rsidR="00E4265E" w:rsidRPr="009C7CBB">
          <w:rPr>
            <w:b/>
            <w:i/>
            <w:sz w:val="28"/>
          </w:rPr>
          <w:t>S2-23</w:t>
        </w:r>
        <w:r w:rsidR="001B1227">
          <w:rPr>
            <w:b/>
            <w:i/>
            <w:sz w:val="28"/>
          </w:rPr>
          <w:t>01218</w:t>
        </w:r>
      </w:fldSimple>
    </w:p>
    <w:p w14:paraId="7CB45193" w14:textId="3AB8C0D1" w:rsidR="001E41F3" w:rsidRPr="009C7CBB" w:rsidRDefault="001B1227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E4265E" w:rsidRPr="009C7CBB">
          <w:rPr>
            <w:b/>
            <w:sz w:val="24"/>
          </w:rPr>
          <w:t>Electronic Meeting</w:t>
        </w:r>
      </w:fldSimple>
      <w:r w:rsidR="001E41F3" w:rsidRPr="009C7CBB">
        <w:rPr>
          <w:b/>
          <w:sz w:val="24"/>
        </w:rPr>
        <w:t xml:space="preserve">, </w:t>
      </w:r>
      <w:fldSimple w:instr=" DOCPROPERTY  StartDate  \* MERGEFORMAT ">
        <w:r w:rsidR="00E4265E" w:rsidRPr="009C7CBB">
          <w:rPr>
            <w:b/>
            <w:sz w:val="24"/>
          </w:rPr>
          <w:t>January 16</w:t>
        </w:r>
        <w:r w:rsidR="00E4265E" w:rsidRPr="009C7CBB">
          <w:rPr>
            <w:b/>
            <w:sz w:val="24"/>
            <w:vertAlign w:val="superscript"/>
          </w:rPr>
          <w:t>th</w:t>
        </w:r>
        <w:r w:rsidR="00E4265E" w:rsidRPr="009C7CBB">
          <w:rPr>
            <w:b/>
            <w:sz w:val="24"/>
          </w:rPr>
          <w:t xml:space="preserve"> </w:t>
        </w:r>
      </w:fldSimple>
      <w:r w:rsidR="00547111" w:rsidRPr="009C7CBB">
        <w:rPr>
          <w:b/>
          <w:sz w:val="24"/>
        </w:rPr>
        <w:t xml:space="preserve">- </w:t>
      </w:r>
      <w:fldSimple w:instr=" DOCPROPERTY  EndDate  \* MERGEFORMAT ">
        <w:r w:rsidR="00E4265E" w:rsidRPr="009C7CBB">
          <w:rPr>
            <w:b/>
            <w:sz w:val="24"/>
          </w:rPr>
          <w:t>January 20</w:t>
        </w:r>
        <w:r w:rsidR="00E4265E" w:rsidRPr="009C7CBB">
          <w:rPr>
            <w:b/>
            <w:sz w:val="24"/>
            <w:vertAlign w:val="superscript"/>
          </w:rPr>
          <w:t>th</w:t>
        </w:r>
        <w:r w:rsidR="00E4265E" w:rsidRPr="009C7CBB">
          <w:rPr>
            <w:b/>
            <w:sz w:val="24"/>
          </w:rPr>
          <w:t xml:space="preserve"> </w:t>
        </w:r>
      </w:fldSimple>
      <w:r w:rsidR="00D36E9C"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7CB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C7CB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C7CBB">
              <w:rPr>
                <w:i/>
                <w:sz w:val="14"/>
              </w:rPr>
              <w:t>CR-Form-v</w:t>
            </w:r>
            <w:r w:rsidR="008863B9" w:rsidRPr="009C7CBB">
              <w:rPr>
                <w:i/>
                <w:sz w:val="14"/>
              </w:rPr>
              <w:t>12.</w:t>
            </w:r>
            <w:r w:rsidR="001A2CA0" w:rsidRPr="009C7CBB">
              <w:rPr>
                <w:i/>
                <w:sz w:val="14"/>
              </w:rPr>
              <w:t>2</w:t>
            </w:r>
          </w:p>
        </w:tc>
      </w:tr>
      <w:tr w:rsidR="001E41F3" w:rsidRPr="009C7CB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C7CBB" w:rsidRDefault="001E41F3">
            <w:pPr>
              <w:pStyle w:val="CRCoverPage"/>
              <w:spacing w:after="0"/>
              <w:jc w:val="center"/>
            </w:pPr>
            <w:r w:rsidRPr="009C7CBB">
              <w:rPr>
                <w:b/>
                <w:sz w:val="32"/>
              </w:rPr>
              <w:t>CHANGE REQUEST</w:t>
            </w:r>
          </w:p>
        </w:tc>
      </w:tr>
      <w:tr w:rsidR="001E41F3" w:rsidRPr="009C7CB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C7CB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D053097" w:rsidR="001E41F3" w:rsidRPr="009C7CBB" w:rsidRDefault="001B122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4265E" w:rsidRPr="009C7CBB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9C7CBB" w:rsidRDefault="001E41F3">
            <w:pPr>
              <w:pStyle w:val="CRCoverPage"/>
              <w:spacing w:after="0"/>
              <w:jc w:val="center"/>
            </w:pPr>
            <w:r w:rsidRPr="009C7CB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3AC7F" w:rsidR="001E41F3" w:rsidRPr="009C7CBB" w:rsidRDefault="001B1227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4094</w:t>
              </w:r>
            </w:fldSimple>
          </w:p>
        </w:tc>
        <w:tc>
          <w:tcPr>
            <w:tcW w:w="709" w:type="dxa"/>
          </w:tcPr>
          <w:p w14:paraId="09D2C09B" w14:textId="77777777" w:rsidR="001E41F3" w:rsidRPr="009C7C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C7CB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901B4" w:rsidR="001E41F3" w:rsidRPr="009C7CBB" w:rsidRDefault="001B1227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4265E" w:rsidRPr="009C7CB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C7C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C7CB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ED546" w:rsidR="001E41F3" w:rsidRPr="009C7CBB" w:rsidRDefault="001A2CA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875DC">
                <w:rPr>
                  <w:b/>
                  <w:sz w:val="28"/>
                </w:rPr>
                <w:t>18</w:t>
              </w:r>
              <w:r w:rsidR="00E4265E" w:rsidRPr="009C7CBB">
                <w:rPr>
                  <w:b/>
                  <w:sz w:val="28"/>
                </w:rPr>
                <w:t>.</w:t>
              </w:r>
              <w:r w:rsidR="009875DC">
                <w:rPr>
                  <w:b/>
                  <w:sz w:val="28"/>
                </w:rPr>
                <w:t>0</w:t>
              </w:r>
              <w:r w:rsidR="00E4265E" w:rsidRPr="009C7CB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C7CBB" w:rsidRDefault="001E41F3">
            <w:pPr>
              <w:pStyle w:val="CRCoverPage"/>
              <w:spacing w:after="0"/>
            </w:pPr>
          </w:p>
        </w:tc>
      </w:tr>
      <w:tr w:rsidR="001E41F3" w:rsidRPr="009C7CB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C7CBB" w:rsidRDefault="001E41F3">
            <w:pPr>
              <w:pStyle w:val="CRCoverPage"/>
              <w:spacing w:after="0"/>
            </w:pPr>
          </w:p>
        </w:tc>
      </w:tr>
      <w:tr w:rsidR="001E41F3" w:rsidRPr="009C7CB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C7CB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C7CB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9C7CB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C7CB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C7CB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C7CBB">
              <w:rPr>
                <w:rFonts w:cs="Arial"/>
                <w:b/>
                <w:i/>
                <w:color w:val="FF0000"/>
              </w:rPr>
              <w:t xml:space="preserve"> </w:t>
            </w:r>
            <w:r w:rsidRPr="009C7CBB">
              <w:rPr>
                <w:rFonts w:cs="Arial"/>
                <w:i/>
              </w:rPr>
              <w:t>on using this form</w:t>
            </w:r>
            <w:r w:rsidR="0051580D" w:rsidRPr="009C7CBB">
              <w:rPr>
                <w:rFonts w:cs="Arial"/>
                <w:i/>
              </w:rPr>
              <w:t>: c</w:t>
            </w:r>
            <w:r w:rsidR="00F25D98" w:rsidRPr="009C7CBB">
              <w:rPr>
                <w:rFonts w:cs="Arial"/>
                <w:i/>
              </w:rPr>
              <w:t xml:space="preserve">omprehensive instructions can be found at </w:t>
            </w:r>
            <w:r w:rsidR="001B7A65" w:rsidRPr="009C7CBB">
              <w:rPr>
                <w:rFonts w:cs="Arial"/>
                <w:i/>
              </w:rPr>
              <w:br/>
            </w:r>
            <w:hyperlink r:id="rId12" w:history="1">
              <w:r w:rsidR="00DE34CF" w:rsidRPr="009C7CB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C7CBB">
              <w:rPr>
                <w:rFonts w:cs="Arial"/>
                <w:i/>
              </w:rPr>
              <w:t>.</w:t>
            </w:r>
          </w:p>
        </w:tc>
      </w:tr>
      <w:tr w:rsidR="001E41F3" w:rsidRPr="009C7CB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C7CB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7CBB" w14:paraId="0EE45D52" w14:textId="77777777" w:rsidTr="00A7671C">
        <w:tc>
          <w:tcPr>
            <w:tcW w:w="2835" w:type="dxa"/>
          </w:tcPr>
          <w:p w14:paraId="59860FA1" w14:textId="77777777" w:rsidR="00F25D98" w:rsidRPr="009C7CB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Proposed change</w:t>
            </w:r>
            <w:r w:rsidR="00A7671C" w:rsidRPr="009C7CBB">
              <w:rPr>
                <w:b/>
                <w:i/>
              </w:rPr>
              <w:t xml:space="preserve"> </w:t>
            </w:r>
            <w:r w:rsidRPr="009C7CB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C7CBB" w:rsidRDefault="00F25D98" w:rsidP="001E41F3">
            <w:pPr>
              <w:pStyle w:val="CRCoverPage"/>
              <w:spacing w:after="0"/>
              <w:jc w:val="right"/>
            </w:pPr>
            <w:r w:rsidRPr="009C7CB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C7CB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C7CB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7CB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C7CB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C7CB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7CB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03C7F2" w:rsidR="00F25D98" w:rsidRPr="009C7CBB" w:rsidRDefault="00E4265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7CBB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C7CBB" w:rsidRDefault="00F25D98" w:rsidP="001E41F3">
            <w:pPr>
              <w:pStyle w:val="CRCoverPage"/>
              <w:spacing w:after="0"/>
              <w:jc w:val="right"/>
            </w:pPr>
            <w:r w:rsidRPr="009C7CB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EA2AF" w:rsidR="00F25D98" w:rsidRPr="009C7CBB" w:rsidRDefault="00E4265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C7CB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C7CB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7CB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C7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Title:</w:t>
            </w:r>
            <w:r w:rsidRPr="009C7CB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6F3D6" w:rsidR="001E41F3" w:rsidRPr="009C7CBB" w:rsidRDefault="001B1227">
            <w:pPr>
              <w:pStyle w:val="CRCoverPage"/>
              <w:spacing w:after="0"/>
              <w:ind w:left="100"/>
            </w:pPr>
            <w:fldSimple w:instr=" DOCPROPERTY  CrTitle  \* MERGEFORMAT ">
              <w:r w:rsidR="00BE02BA" w:rsidRPr="009C7CBB">
                <w:t>Considering PDU Set Importance when Setting a Priority Level</w:t>
              </w:r>
            </w:fldSimple>
          </w:p>
        </w:tc>
      </w:tr>
      <w:tr w:rsidR="001E41F3" w:rsidRPr="009C7CB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C7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C7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B4D869" w:rsidR="001E41F3" w:rsidRPr="009C7CBB" w:rsidRDefault="009875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265E" w:rsidRPr="009C7CBB">
              <w:t>InterDigital Inc.</w:t>
            </w:r>
            <w:r>
              <w:fldChar w:fldCharType="end"/>
            </w:r>
          </w:p>
        </w:tc>
      </w:tr>
      <w:tr w:rsidR="001E41F3" w:rsidRPr="009C7C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C7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763F4" w:rsidR="001E41F3" w:rsidRPr="009C7CBB" w:rsidRDefault="001B1227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4265E" w:rsidRPr="009C7CBB">
                <w:t>SA2</w:t>
              </w:r>
            </w:fldSimple>
          </w:p>
        </w:tc>
      </w:tr>
      <w:tr w:rsidR="001E41F3" w:rsidRPr="009C7CB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C7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C7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Work item code</w:t>
            </w:r>
            <w:r w:rsidR="0051580D" w:rsidRPr="009C7CB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EFD9F" w:rsidR="001E41F3" w:rsidRPr="009C7CBB" w:rsidRDefault="001B1227">
            <w:pPr>
              <w:pStyle w:val="CRCoverPage"/>
              <w:spacing w:after="0"/>
              <w:ind w:left="100"/>
            </w:pPr>
            <w:fldSimple w:instr=" DOCPROPERTY  RelatedWis  \* MERGEFORMAT ">
              <w:r w:rsidR="00E4265E" w:rsidRPr="009C7CBB">
                <w:t>XRM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C7CB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C7CBB" w:rsidRDefault="001E41F3">
            <w:pPr>
              <w:pStyle w:val="CRCoverPage"/>
              <w:spacing w:after="0"/>
              <w:jc w:val="right"/>
            </w:pPr>
            <w:r w:rsidRPr="009C7CB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90B69" w:rsidR="001E41F3" w:rsidRPr="009C7CBB" w:rsidRDefault="001B1227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01</w:t>
              </w:r>
              <w:r w:rsidR="00E4265E" w:rsidRPr="009C7CBB">
                <w:t>-0</w:t>
              </w:r>
              <w:r>
                <w:t>9</w:t>
              </w:r>
              <w:r w:rsidR="00E4265E" w:rsidRPr="009C7CBB">
                <w:t>-2</w:t>
              </w:r>
              <w:r>
                <w:t>3</w:t>
              </w:r>
            </w:fldSimple>
          </w:p>
        </w:tc>
      </w:tr>
      <w:tr w:rsidR="001E41F3" w:rsidRPr="009C7CB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C7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C7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A3F6E" w:rsidR="001E41F3" w:rsidRPr="009C7CBB" w:rsidRDefault="001B122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4265E" w:rsidRPr="009C7CBB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C7CB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C7CB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C7CB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6B8C9" w:rsidR="001E41F3" w:rsidRPr="009C7CBB" w:rsidRDefault="001B1227">
            <w:pPr>
              <w:pStyle w:val="CRCoverPage"/>
              <w:spacing w:after="0"/>
              <w:ind w:left="100"/>
            </w:pPr>
            <w:fldSimple w:instr=" DOCPROPERTY  Release  \* MERGEFORMAT ">
              <w:r w:rsidR="00E4265E" w:rsidRPr="009C7CBB">
                <w:t>Rel-18</w:t>
              </w:r>
            </w:fldSimple>
          </w:p>
        </w:tc>
      </w:tr>
      <w:tr w:rsidR="001E41F3" w:rsidRPr="009C7CB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C7CB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C7CB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C7CBB">
              <w:rPr>
                <w:i/>
                <w:sz w:val="18"/>
              </w:rPr>
              <w:t xml:space="preserve">Use </w:t>
            </w:r>
            <w:r w:rsidRPr="009C7CBB">
              <w:rPr>
                <w:i/>
                <w:sz w:val="18"/>
                <w:u w:val="single"/>
              </w:rPr>
              <w:t>one</w:t>
            </w:r>
            <w:r w:rsidRPr="009C7CBB">
              <w:rPr>
                <w:i/>
                <w:sz w:val="18"/>
              </w:rPr>
              <w:t xml:space="preserve"> of the following categories:</w:t>
            </w:r>
            <w:r w:rsidRPr="009C7CBB">
              <w:rPr>
                <w:b/>
                <w:i/>
                <w:sz w:val="18"/>
              </w:rPr>
              <w:br/>
              <w:t>F</w:t>
            </w:r>
            <w:r w:rsidRPr="009C7CBB">
              <w:rPr>
                <w:i/>
                <w:sz w:val="18"/>
              </w:rPr>
              <w:t xml:space="preserve">  (correction)</w:t>
            </w:r>
            <w:r w:rsidRPr="009C7CBB">
              <w:rPr>
                <w:i/>
                <w:sz w:val="18"/>
              </w:rPr>
              <w:br/>
            </w:r>
            <w:r w:rsidRPr="009C7CBB">
              <w:rPr>
                <w:b/>
                <w:i/>
                <w:sz w:val="18"/>
              </w:rPr>
              <w:t>A</w:t>
            </w:r>
            <w:r w:rsidRPr="009C7CBB">
              <w:rPr>
                <w:i/>
                <w:sz w:val="18"/>
              </w:rPr>
              <w:t xml:space="preserve">  (</w:t>
            </w:r>
            <w:r w:rsidR="00DE34CF" w:rsidRPr="009C7CBB">
              <w:rPr>
                <w:i/>
                <w:sz w:val="18"/>
              </w:rPr>
              <w:t xml:space="preserve">mirror </w:t>
            </w:r>
            <w:r w:rsidRPr="009C7CBB">
              <w:rPr>
                <w:i/>
                <w:sz w:val="18"/>
              </w:rPr>
              <w:t>correspond</w:t>
            </w:r>
            <w:r w:rsidR="00DE34CF" w:rsidRPr="009C7CBB">
              <w:rPr>
                <w:i/>
                <w:sz w:val="18"/>
              </w:rPr>
              <w:t xml:space="preserve">ing </w:t>
            </w:r>
            <w:r w:rsidRPr="009C7CBB">
              <w:rPr>
                <w:i/>
                <w:sz w:val="18"/>
              </w:rPr>
              <w:t xml:space="preserve">to a </w:t>
            </w:r>
            <w:r w:rsidR="00DE34CF" w:rsidRPr="009C7CBB">
              <w:rPr>
                <w:i/>
                <w:sz w:val="18"/>
              </w:rPr>
              <w:t xml:space="preserve">change </w:t>
            </w:r>
            <w:r w:rsidRPr="009C7CBB">
              <w:rPr>
                <w:i/>
                <w:sz w:val="18"/>
              </w:rPr>
              <w:t xml:space="preserve">in an earlier </w:t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="00665C47" w:rsidRPr="009C7CBB">
              <w:rPr>
                <w:i/>
                <w:sz w:val="18"/>
              </w:rPr>
              <w:tab/>
            </w:r>
            <w:r w:rsidRPr="009C7CBB">
              <w:rPr>
                <w:i/>
                <w:sz w:val="18"/>
              </w:rPr>
              <w:t>release)</w:t>
            </w:r>
            <w:r w:rsidRPr="009C7CBB">
              <w:rPr>
                <w:i/>
                <w:sz w:val="18"/>
              </w:rPr>
              <w:br/>
            </w:r>
            <w:r w:rsidRPr="009C7CBB">
              <w:rPr>
                <w:b/>
                <w:i/>
                <w:sz w:val="18"/>
              </w:rPr>
              <w:t>B</w:t>
            </w:r>
            <w:r w:rsidRPr="009C7CBB">
              <w:rPr>
                <w:i/>
                <w:sz w:val="18"/>
              </w:rPr>
              <w:t xml:space="preserve">  (addition of feature), </w:t>
            </w:r>
            <w:r w:rsidRPr="009C7CBB">
              <w:rPr>
                <w:i/>
                <w:sz w:val="18"/>
              </w:rPr>
              <w:br/>
            </w:r>
            <w:r w:rsidRPr="009C7CBB">
              <w:rPr>
                <w:b/>
                <w:i/>
                <w:sz w:val="18"/>
              </w:rPr>
              <w:t>C</w:t>
            </w:r>
            <w:r w:rsidRPr="009C7CBB">
              <w:rPr>
                <w:i/>
                <w:sz w:val="18"/>
              </w:rPr>
              <w:t xml:space="preserve">  (functional modification of feature)</w:t>
            </w:r>
            <w:r w:rsidRPr="009C7CBB">
              <w:rPr>
                <w:i/>
                <w:sz w:val="18"/>
              </w:rPr>
              <w:br/>
            </w:r>
            <w:r w:rsidRPr="009C7CBB">
              <w:rPr>
                <w:b/>
                <w:i/>
                <w:sz w:val="18"/>
              </w:rPr>
              <w:t>D</w:t>
            </w:r>
            <w:r w:rsidRPr="009C7CB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C7CBB" w:rsidRDefault="001E41F3">
            <w:pPr>
              <w:pStyle w:val="CRCoverPage"/>
            </w:pPr>
            <w:r w:rsidRPr="009C7CBB">
              <w:rPr>
                <w:sz w:val="18"/>
              </w:rPr>
              <w:t>Detailed explanations of the above categories can</w:t>
            </w:r>
            <w:r w:rsidRPr="009C7CBB">
              <w:rPr>
                <w:sz w:val="18"/>
              </w:rPr>
              <w:br/>
              <w:t xml:space="preserve">be found in 3GPP </w:t>
            </w:r>
            <w:hyperlink r:id="rId13" w:history="1">
              <w:r w:rsidRPr="009C7CBB">
                <w:rPr>
                  <w:rStyle w:val="Hyperlink"/>
                  <w:sz w:val="18"/>
                </w:rPr>
                <w:t>TR 21.900</w:t>
              </w:r>
            </w:hyperlink>
            <w:r w:rsidRPr="009C7CB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C7CB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C7CBB">
              <w:rPr>
                <w:i/>
                <w:sz w:val="18"/>
              </w:rPr>
              <w:t xml:space="preserve">Use </w:t>
            </w:r>
            <w:r w:rsidRPr="009C7CBB">
              <w:rPr>
                <w:i/>
                <w:sz w:val="18"/>
                <w:u w:val="single"/>
              </w:rPr>
              <w:t>one</w:t>
            </w:r>
            <w:r w:rsidRPr="009C7CBB">
              <w:rPr>
                <w:i/>
                <w:sz w:val="18"/>
              </w:rPr>
              <w:t xml:space="preserve"> of the following releases:</w:t>
            </w:r>
            <w:r w:rsidRPr="009C7CBB">
              <w:rPr>
                <w:i/>
                <w:sz w:val="18"/>
              </w:rPr>
              <w:br/>
              <w:t>Rel-8</w:t>
            </w:r>
            <w:r w:rsidRPr="009C7CBB">
              <w:rPr>
                <w:i/>
                <w:sz w:val="18"/>
              </w:rPr>
              <w:tab/>
              <w:t>(Release 8)</w:t>
            </w:r>
            <w:r w:rsidR="007C2097" w:rsidRPr="009C7CBB">
              <w:rPr>
                <w:i/>
                <w:sz w:val="18"/>
              </w:rPr>
              <w:br/>
              <w:t>Rel-9</w:t>
            </w:r>
            <w:r w:rsidR="007C2097" w:rsidRPr="009C7CBB">
              <w:rPr>
                <w:i/>
                <w:sz w:val="18"/>
              </w:rPr>
              <w:tab/>
              <w:t>(Release 9)</w:t>
            </w:r>
            <w:r w:rsidR="009777D9" w:rsidRPr="009C7CBB">
              <w:rPr>
                <w:i/>
                <w:sz w:val="18"/>
              </w:rPr>
              <w:br/>
              <w:t>Rel-10</w:t>
            </w:r>
            <w:r w:rsidR="009777D9" w:rsidRPr="009C7CBB">
              <w:rPr>
                <w:i/>
                <w:sz w:val="18"/>
              </w:rPr>
              <w:tab/>
              <w:t>(Release 10)</w:t>
            </w:r>
            <w:r w:rsidR="000C038A" w:rsidRPr="009C7CBB">
              <w:rPr>
                <w:i/>
                <w:sz w:val="18"/>
              </w:rPr>
              <w:br/>
              <w:t>Rel-11</w:t>
            </w:r>
            <w:r w:rsidR="000C038A" w:rsidRPr="009C7CBB">
              <w:rPr>
                <w:i/>
                <w:sz w:val="18"/>
              </w:rPr>
              <w:tab/>
              <w:t>(Release 11)</w:t>
            </w:r>
            <w:r w:rsidR="000C038A" w:rsidRPr="009C7CBB">
              <w:rPr>
                <w:i/>
                <w:sz w:val="18"/>
              </w:rPr>
              <w:br/>
            </w:r>
            <w:r w:rsidR="002E472E" w:rsidRPr="009C7CBB">
              <w:rPr>
                <w:i/>
                <w:sz w:val="18"/>
              </w:rPr>
              <w:t>…</w:t>
            </w:r>
            <w:r w:rsidR="0051580D" w:rsidRPr="009C7CBB">
              <w:rPr>
                <w:i/>
                <w:sz w:val="18"/>
              </w:rPr>
              <w:br/>
            </w:r>
            <w:r w:rsidR="00E34898" w:rsidRPr="009C7CBB">
              <w:rPr>
                <w:i/>
                <w:sz w:val="18"/>
              </w:rPr>
              <w:t>Rel-16</w:t>
            </w:r>
            <w:r w:rsidR="00E34898" w:rsidRPr="009C7CBB">
              <w:rPr>
                <w:i/>
                <w:sz w:val="18"/>
              </w:rPr>
              <w:tab/>
              <w:t>(Release 16)</w:t>
            </w:r>
            <w:r w:rsidR="002E472E" w:rsidRPr="009C7CBB">
              <w:rPr>
                <w:i/>
                <w:sz w:val="18"/>
              </w:rPr>
              <w:br/>
              <w:t>Rel-17</w:t>
            </w:r>
            <w:r w:rsidR="002E472E" w:rsidRPr="009C7CBB">
              <w:rPr>
                <w:i/>
                <w:sz w:val="18"/>
              </w:rPr>
              <w:tab/>
              <w:t>(Release 17)</w:t>
            </w:r>
            <w:r w:rsidR="002E472E" w:rsidRPr="009C7CBB">
              <w:rPr>
                <w:i/>
                <w:sz w:val="18"/>
              </w:rPr>
              <w:br/>
              <w:t>Rel-18</w:t>
            </w:r>
            <w:r w:rsidR="002E472E" w:rsidRPr="009C7CBB">
              <w:rPr>
                <w:i/>
                <w:sz w:val="18"/>
              </w:rPr>
              <w:tab/>
              <w:t>(Release 18)</w:t>
            </w:r>
            <w:r w:rsidR="001A2CA0" w:rsidRPr="009C7CBB">
              <w:rPr>
                <w:i/>
                <w:sz w:val="18"/>
              </w:rPr>
              <w:br/>
              <w:t>Rel-19</w:t>
            </w:r>
            <w:r w:rsidR="001A2CA0" w:rsidRPr="009C7CBB">
              <w:rPr>
                <w:i/>
                <w:sz w:val="18"/>
              </w:rPr>
              <w:tab/>
              <w:t>(Release 19)</w:t>
            </w:r>
          </w:p>
        </w:tc>
      </w:tr>
      <w:tr w:rsidR="001E41F3" w:rsidRPr="009C7CBB" w14:paraId="7FBEB8E7" w14:textId="77777777" w:rsidTr="00547111">
        <w:tc>
          <w:tcPr>
            <w:tcW w:w="1843" w:type="dxa"/>
          </w:tcPr>
          <w:p w14:paraId="44A3A604" w14:textId="77777777" w:rsidR="001E41F3" w:rsidRPr="009C7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C7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C2188" w14:textId="5025EB34" w:rsidR="00E42E8F" w:rsidRPr="009C7CBB" w:rsidRDefault="008E0427">
            <w:pPr>
              <w:pStyle w:val="CRCoverPage"/>
              <w:spacing w:after="0"/>
              <w:ind w:left="100"/>
            </w:pPr>
            <w:r w:rsidRPr="009C7CBB">
              <w:t>In TR 23.700-60, it has been concluded that</w:t>
            </w:r>
            <w:r w:rsidR="00E42E8F" w:rsidRPr="009C7CBB">
              <w:t>:</w:t>
            </w:r>
          </w:p>
          <w:p w14:paraId="59BD18B5" w14:textId="77777777" w:rsidR="00E42E8F" w:rsidRPr="009C7CBB" w:rsidRDefault="00E42E8F">
            <w:pPr>
              <w:pStyle w:val="CRCoverPage"/>
              <w:spacing w:after="0"/>
              <w:ind w:left="100"/>
            </w:pPr>
          </w:p>
          <w:p w14:paraId="49C71B1D" w14:textId="77777777" w:rsidR="001E41F3" w:rsidRPr="009C7CBB" w:rsidRDefault="008E0427">
            <w:pPr>
              <w:pStyle w:val="CRCoverPage"/>
              <w:spacing w:after="0"/>
              <w:ind w:left="100"/>
            </w:pPr>
            <w:r w:rsidRPr="009C7CBB">
              <w:t>“</w:t>
            </w:r>
            <w:r w:rsidRPr="009C7CBB">
              <w:rPr>
                <w:i/>
                <w:iCs/>
              </w:rPr>
              <w:t>PDU Set Information (listed in 8.4.2.1) are informed by UPF to RAN via GTP-U header of user plane packet</w:t>
            </w:r>
            <w:r w:rsidRPr="009C7CBB">
              <w:t>.”</w:t>
            </w:r>
          </w:p>
          <w:p w14:paraId="4D730224" w14:textId="77777777" w:rsidR="00E42E8F" w:rsidRPr="009C7CBB" w:rsidRDefault="00E42E8F">
            <w:pPr>
              <w:pStyle w:val="CRCoverPage"/>
              <w:spacing w:after="0"/>
              <w:ind w:left="100"/>
            </w:pPr>
          </w:p>
          <w:p w14:paraId="544E0D60" w14:textId="5D31FD88" w:rsidR="00E42E8F" w:rsidRPr="009C7CBB" w:rsidRDefault="00E42E8F">
            <w:pPr>
              <w:pStyle w:val="CRCoverPage"/>
              <w:spacing w:after="0"/>
              <w:ind w:left="100"/>
            </w:pPr>
            <w:r w:rsidRPr="009C7CBB">
              <w:t>“</w:t>
            </w:r>
            <w:r w:rsidRPr="009C7CBB">
              <w:rPr>
                <w:i/>
                <w:iCs/>
              </w:rPr>
              <w:t>If PDU Set based QoS handling is used, PCF determines the above PDU Set QoS Parameters based on information provided by AF (described in 8.4.2) and/or local configuration. The PDU Set QoS parameters are sent to SMF as part of PCC rule, then SMF sends them to RAN</w:t>
            </w:r>
            <w:r w:rsidRPr="009C7CBB">
              <w:t>.”</w:t>
            </w:r>
          </w:p>
          <w:p w14:paraId="3804A435" w14:textId="77777777" w:rsidR="00E42E8F" w:rsidRPr="009C7CBB" w:rsidRDefault="00E42E8F">
            <w:pPr>
              <w:pStyle w:val="CRCoverPage"/>
              <w:spacing w:after="0"/>
              <w:ind w:left="100"/>
            </w:pPr>
          </w:p>
          <w:p w14:paraId="39CFFE33" w14:textId="77777777" w:rsidR="00E42E8F" w:rsidRPr="009C7CBB" w:rsidRDefault="00E42E8F">
            <w:pPr>
              <w:pStyle w:val="CRCoverPage"/>
              <w:spacing w:after="0"/>
              <w:ind w:left="100"/>
            </w:pPr>
            <w:r w:rsidRPr="009C7CBB">
              <w:t>“</w:t>
            </w:r>
            <w:r w:rsidRPr="009C7CBB">
              <w:rPr>
                <w:i/>
                <w:iCs/>
              </w:rPr>
              <w:t>PDU Set Importance: This parameter is used to identify the importance of a PDU Set within a QoS flow. RAN may use it for PDU Set level packet discarding in presence of congestion</w:t>
            </w:r>
            <w:r w:rsidRPr="009C7CBB">
              <w:t>.”</w:t>
            </w:r>
          </w:p>
          <w:p w14:paraId="704EC4BE" w14:textId="77777777" w:rsidR="00243822" w:rsidRPr="009C7CBB" w:rsidRDefault="00243822">
            <w:pPr>
              <w:pStyle w:val="CRCoverPage"/>
              <w:spacing w:after="0"/>
              <w:ind w:left="100"/>
            </w:pPr>
          </w:p>
          <w:p w14:paraId="708AA7DE" w14:textId="14CEC73F" w:rsidR="00243822" w:rsidRPr="009C7CBB" w:rsidRDefault="00243822">
            <w:pPr>
              <w:pStyle w:val="CRCoverPage"/>
              <w:spacing w:after="0"/>
              <w:ind w:left="100"/>
            </w:pPr>
            <w:r w:rsidRPr="009C7CBB">
              <w:t xml:space="preserve">It needs to be explained how PDU Set Importance </w:t>
            </w:r>
            <w:r w:rsidR="009C7CBB" w:rsidRPr="009C7CBB">
              <w:t>impacts</w:t>
            </w:r>
            <w:r w:rsidRPr="009C7CBB">
              <w:t xml:space="preserve"> the Priority Level of a PDU.</w:t>
            </w:r>
          </w:p>
        </w:tc>
      </w:tr>
      <w:tr w:rsidR="001E41F3" w:rsidRPr="009C7C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C7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C7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Summary of change</w:t>
            </w:r>
            <w:r w:rsidR="0051580D" w:rsidRPr="009C7CB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1E424" w:rsidR="001E41F3" w:rsidRPr="009C7CBB" w:rsidRDefault="00243822">
            <w:pPr>
              <w:pStyle w:val="CRCoverPage"/>
              <w:spacing w:after="0"/>
              <w:ind w:left="100"/>
            </w:pPr>
            <w:r w:rsidRPr="009C7CBB">
              <w:t>This update explains that, when PDU Set Importance is provided for a PDU, the Priority Level that is assigned to the PDU shall be based on the PDU Set Importance (instead of the Priority Level that is associated with the QoS Flow).</w:t>
            </w:r>
          </w:p>
        </w:tc>
      </w:tr>
      <w:tr w:rsidR="001E41F3" w:rsidRPr="009C7C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7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C7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04FDB1" w:rsidR="001E41F3" w:rsidRPr="009C7CBB" w:rsidRDefault="00243822">
            <w:pPr>
              <w:pStyle w:val="CRCoverPage"/>
              <w:spacing w:after="0"/>
              <w:ind w:left="100"/>
            </w:pPr>
            <w:r w:rsidRPr="009C7CBB">
              <w:t xml:space="preserve">PDU Set </w:t>
            </w:r>
            <w:r w:rsidR="009C7CBB" w:rsidRPr="009C7CBB">
              <w:t>Importance</w:t>
            </w:r>
            <w:r w:rsidRPr="009C7CBB">
              <w:t xml:space="preserve"> would not be considered for downlink PDUs.</w:t>
            </w:r>
          </w:p>
        </w:tc>
      </w:tr>
      <w:tr w:rsidR="001E41F3" w:rsidRPr="009C7CB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C7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C7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DB105" w:rsidR="001E41F3" w:rsidRPr="009C7CBB" w:rsidRDefault="00243822">
            <w:pPr>
              <w:pStyle w:val="CRCoverPage"/>
              <w:spacing w:after="0"/>
              <w:ind w:left="100"/>
            </w:pPr>
            <w:r w:rsidRPr="009C7CBB">
              <w:t>5.7.3.3</w:t>
            </w:r>
          </w:p>
        </w:tc>
      </w:tr>
      <w:tr w:rsidR="001E41F3" w:rsidRPr="009C7C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C7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C7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7C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C7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C7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7CB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C7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7CB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C7CB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C7CB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C7C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C7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C7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B9A5E4" w:rsidR="001E41F3" w:rsidRPr="009C7CBB" w:rsidRDefault="005B6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7CB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C7CB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C7CBB">
              <w:t xml:space="preserve"> Other core specifications</w:t>
            </w:r>
            <w:r w:rsidRPr="009C7CB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C7CBB" w:rsidRDefault="00145D43">
            <w:pPr>
              <w:pStyle w:val="CRCoverPage"/>
              <w:spacing w:after="0"/>
              <w:ind w:left="99"/>
            </w:pPr>
            <w:r w:rsidRPr="009C7CBB">
              <w:t xml:space="preserve">TS/TR ... CR ... </w:t>
            </w:r>
          </w:p>
        </w:tc>
      </w:tr>
      <w:tr w:rsidR="001E41F3" w:rsidRPr="009C7C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C7CBB" w:rsidRDefault="001E41F3">
            <w:pPr>
              <w:pStyle w:val="CRCoverPage"/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C7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1E064E" w:rsidR="001E41F3" w:rsidRPr="009C7CBB" w:rsidRDefault="005B6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7CB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C7CBB" w:rsidRDefault="001E41F3">
            <w:pPr>
              <w:pStyle w:val="CRCoverPage"/>
              <w:spacing w:after="0"/>
            </w:pPr>
            <w:r w:rsidRPr="009C7CB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C7CBB" w:rsidRDefault="00145D43">
            <w:pPr>
              <w:pStyle w:val="CRCoverPage"/>
              <w:spacing w:after="0"/>
              <w:ind w:left="99"/>
            </w:pPr>
            <w:r w:rsidRPr="009C7CBB">
              <w:t xml:space="preserve">TS/TR ... CR ... </w:t>
            </w:r>
          </w:p>
        </w:tc>
      </w:tr>
      <w:tr w:rsidR="001E41F3" w:rsidRPr="009C7C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C7CBB" w:rsidRDefault="00145D43">
            <w:pPr>
              <w:pStyle w:val="CRCoverPage"/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 xml:space="preserve">(show </w:t>
            </w:r>
            <w:r w:rsidR="00592D74" w:rsidRPr="009C7CBB">
              <w:rPr>
                <w:b/>
                <w:i/>
              </w:rPr>
              <w:t xml:space="preserve">related </w:t>
            </w:r>
            <w:r w:rsidRPr="009C7CBB">
              <w:rPr>
                <w:b/>
                <w:i/>
              </w:rPr>
              <w:t>CR</w:t>
            </w:r>
            <w:r w:rsidR="00592D74" w:rsidRPr="009C7CBB">
              <w:rPr>
                <w:b/>
                <w:i/>
              </w:rPr>
              <w:t>s</w:t>
            </w:r>
            <w:r w:rsidRPr="009C7CB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C7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E49629" w:rsidR="001E41F3" w:rsidRPr="009C7CBB" w:rsidRDefault="005B6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7CB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C7CBB" w:rsidRDefault="001E41F3">
            <w:pPr>
              <w:pStyle w:val="CRCoverPage"/>
              <w:spacing w:after="0"/>
            </w:pPr>
            <w:r w:rsidRPr="009C7CB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C7CBB" w:rsidRDefault="00145D43">
            <w:pPr>
              <w:pStyle w:val="CRCoverPage"/>
              <w:spacing w:after="0"/>
              <w:ind w:left="99"/>
            </w:pPr>
            <w:r w:rsidRPr="009C7CBB">
              <w:t>TS</w:t>
            </w:r>
            <w:r w:rsidR="000A6394" w:rsidRPr="009C7CBB">
              <w:t xml:space="preserve">/TR ... CR ... </w:t>
            </w:r>
          </w:p>
        </w:tc>
      </w:tr>
      <w:tr w:rsidR="001E41F3" w:rsidRPr="009C7C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C7CB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C7CBB" w:rsidRDefault="001E41F3">
            <w:pPr>
              <w:pStyle w:val="CRCoverPage"/>
              <w:spacing w:after="0"/>
            </w:pPr>
          </w:p>
        </w:tc>
      </w:tr>
      <w:tr w:rsidR="001E41F3" w:rsidRPr="009C7C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C7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C7CB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C7CB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C7C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C7CB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C7C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C7C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7CBB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C7CB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C7CB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C7CBB" w:rsidRDefault="001E41F3">
      <w:pPr>
        <w:sectPr w:rsidR="001E41F3" w:rsidRPr="009C7CB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9E774" w14:textId="2FB497B9" w:rsidR="00243822" w:rsidRPr="009C7CBB" w:rsidRDefault="006062C5" w:rsidP="00243822">
      <w:pPr>
        <w:rPr>
          <w:color w:val="FF0000"/>
          <w:sz w:val="40"/>
          <w:szCs w:val="40"/>
        </w:rPr>
      </w:pPr>
      <w:bookmarkStart w:id="1" w:name="_Toc20149815"/>
      <w:bookmarkStart w:id="2" w:name="_Toc27846609"/>
      <w:bookmarkStart w:id="3" w:name="_Toc36187737"/>
      <w:bookmarkStart w:id="4" w:name="_Toc45183641"/>
      <w:bookmarkStart w:id="5" w:name="_Toc47342483"/>
      <w:bookmarkStart w:id="6" w:name="_Toc51769183"/>
      <w:bookmarkStart w:id="7" w:name="_Toc114665177"/>
      <w:r w:rsidRPr="009C7CBB">
        <w:rPr>
          <w:color w:val="FF0000"/>
          <w:sz w:val="40"/>
          <w:szCs w:val="40"/>
        </w:rPr>
        <w:lastRenderedPageBreak/>
        <w:t>***************** Start of Changes ****************</w:t>
      </w:r>
    </w:p>
    <w:p w14:paraId="38E016C1" w14:textId="571AF806" w:rsidR="00822AE8" w:rsidRPr="009C7CBB" w:rsidRDefault="00822AE8" w:rsidP="00822AE8">
      <w:pPr>
        <w:pStyle w:val="Heading4"/>
      </w:pPr>
      <w:r w:rsidRPr="009C7CBB">
        <w:t>5.7.3.3</w:t>
      </w:r>
      <w:r w:rsidRPr="009C7CBB">
        <w:tab/>
        <w:t>Priority Level</w:t>
      </w:r>
      <w:bookmarkEnd w:id="1"/>
      <w:bookmarkEnd w:id="2"/>
      <w:bookmarkEnd w:id="3"/>
      <w:bookmarkEnd w:id="4"/>
      <w:bookmarkEnd w:id="5"/>
      <w:bookmarkEnd w:id="6"/>
      <w:bookmarkEnd w:id="7"/>
    </w:p>
    <w:p w14:paraId="556755C3" w14:textId="776A3BBD" w:rsidR="00324DDC" w:rsidRPr="001B7C50" w:rsidRDefault="00324DDC" w:rsidP="00324DDC">
      <w:pPr>
        <w:tabs>
          <w:tab w:val="left" w:pos="5529"/>
        </w:tabs>
      </w:pPr>
      <w:r w:rsidRPr="001B7C50">
        <w:t>The Priority Level associated with 5G QoS characteristics indicates a priority in scheduling resources among QoS Flows</w:t>
      </w:r>
      <w:ins w:id="8" w:author="Michael Starsinic" w:date="2023-01-09T12:21:00Z">
        <w:r>
          <w:t xml:space="preserve"> </w:t>
        </w:r>
        <w:r>
          <w:t>and PDUs</w:t>
        </w:r>
      </w:ins>
      <w:r w:rsidRPr="001B7C50">
        <w:t>. The lowest Priority Level value corresponds to the highest priority.</w:t>
      </w:r>
    </w:p>
    <w:p w14:paraId="7851FCF8" w14:textId="034550DF" w:rsidR="00324DDC" w:rsidRPr="001B7C50" w:rsidRDefault="00324DDC" w:rsidP="00324DDC">
      <w:pPr>
        <w:tabs>
          <w:tab w:val="left" w:pos="5529"/>
        </w:tabs>
      </w:pPr>
      <w:r w:rsidRPr="001B7C50">
        <w:t>The Priority Level shall be used to differentiate between QoS Flows</w:t>
      </w:r>
      <w:ins w:id="9" w:author="Michael Starsinic" w:date="2023-01-09T12:21:00Z">
        <w:r>
          <w:t xml:space="preserve"> and PDUs</w:t>
        </w:r>
      </w:ins>
      <w:r w:rsidRPr="001B7C50">
        <w:t xml:space="preserve"> of the same UE, and it shall also be used to differentiate between QoS Flows </w:t>
      </w:r>
      <w:ins w:id="10" w:author="Michael Starsinic" w:date="2023-01-09T12:21:00Z">
        <w:r w:rsidRPr="009C7CBB">
          <w:t xml:space="preserve">and PDUs </w:t>
        </w:r>
        <w:r>
          <w:t>of</w:t>
        </w:r>
      </w:ins>
      <w:del w:id="11" w:author="Michael Starsinic" w:date="2023-01-09T12:21:00Z">
        <w:r w:rsidRPr="001B7C50" w:rsidDel="00324DDC">
          <w:delText>from</w:delText>
        </w:r>
      </w:del>
      <w:r w:rsidRPr="001B7C50">
        <w:t xml:space="preserve"> different UEs.</w:t>
      </w:r>
    </w:p>
    <w:p w14:paraId="7C629BD8" w14:textId="538E6973" w:rsidR="00324DDC" w:rsidRPr="001B7C50" w:rsidRDefault="00324DDC" w:rsidP="00324DDC">
      <w:r w:rsidRPr="001B7C50">
        <w:t xml:space="preserve">In the case of congestion, when all QoS requirements cannot be fulfilled for one or more QoS Flows, the Priority Level shall be used to select for which QoS Flows </w:t>
      </w:r>
      <w:ins w:id="12" w:author="Michael Starsinic" w:date="2023-01-09T12:24:00Z">
        <w:r w:rsidRPr="009C7CBB">
          <w:t xml:space="preserve">and PDUs </w:t>
        </w:r>
      </w:ins>
      <w:r w:rsidRPr="001B7C50">
        <w:t xml:space="preserve">the QoS requirements are prioritised such that a QoS Flow </w:t>
      </w:r>
      <w:ins w:id="13" w:author="Michael Starsinic" w:date="2023-01-09T12:25:00Z">
        <w:r w:rsidRPr="009C7CBB">
          <w:t xml:space="preserve">or PDU </w:t>
        </w:r>
      </w:ins>
      <w:r w:rsidRPr="001B7C50">
        <w:t xml:space="preserve">with Priority Level value N is </w:t>
      </w:r>
      <w:ins w:id="14" w:author="Michael Starsinic" w:date="2023-01-09T12:25:00Z">
        <w:r w:rsidRPr="009C7CBB">
          <w:t>priori</w:t>
        </w:r>
        <w:r>
          <w:t>tis</w:t>
        </w:r>
        <w:r w:rsidRPr="009C7CBB">
          <w:t xml:space="preserve">ed </w:t>
        </w:r>
      </w:ins>
      <w:del w:id="15" w:author="Michael Starsinic" w:date="2023-01-09T12:25:00Z">
        <w:r w:rsidRPr="001B7C50" w:rsidDel="00324DDC">
          <w:delText xml:space="preserve">priorized </w:delText>
        </w:r>
      </w:del>
      <w:r w:rsidRPr="001B7C50">
        <w:t xml:space="preserve">over QoS Flows </w:t>
      </w:r>
      <w:ins w:id="16" w:author="Michael Starsinic" w:date="2023-01-09T12:25:00Z">
        <w:r w:rsidRPr="009C7CBB">
          <w:t xml:space="preserve">or PDUs </w:t>
        </w:r>
      </w:ins>
      <w:r w:rsidRPr="001B7C50">
        <w:t>with higher Priority Level values (i.e. N+1, N+2, etc).</w:t>
      </w:r>
      <w:ins w:id="17" w:author="Michael Starsinic" w:date="2023-01-09T12:25:00Z">
        <w:r>
          <w:t xml:space="preserve"> </w:t>
        </w:r>
      </w:ins>
      <w:r w:rsidRPr="001B7C50">
        <w:t>In the case of no congestion, the Priority Level should be used to define the resource distribution between QoS Flows</w:t>
      </w:r>
      <w:ins w:id="18" w:author="Michael Starsinic" w:date="2023-01-09T12:25:00Z">
        <w:r w:rsidRPr="00324DDC">
          <w:t xml:space="preserve"> </w:t>
        </w:r>
        <w:r w:rsidRPr="009C7CBB">
          <w:t>and PDUs</w:t>
        </w:r>
      </w:ins>
      <w:r w:rsidRPr="001B7C50">
        <w:t xml:space="preserve">. In addition, the scheduler may prioritize QoS Flows </w:t>
      </w:r>
      <w:ins w:id="19" w:author="Michael Starsinic" w:date="2023-01-09T12:25:00Z">
        <w:r w:rsidRPr="009C7CBB">
          <w:t xml:space="preserve">and PDUs </w:t>
        </w:r>
      </w:ins>
      <w:r w:rsidRPr="001B7C50">
        <w:t>based on other parameters (e.g. resource type, radio condition) in order to optimize application performance and network capacity.</w:t>
      </w:r>
    </w:p>
    <w:p w14:paraId="6E01A115" w14:textId="44EB68A2" w:rsidR="00324DDC" w:rsidRPr="001B7C50" w:rsidRDefault="00324DDC" w:rsidP="00324DDC">
      <w:r w:rsidRPr="001B7C50">
        <w:t xml:space="preserve">Every standardized 5QI is associated with a default value for the Priority Level </w:t>
      </w:r>
      <w:del w:id="20" w:author="Michael Starsinic" w:date="2023-01-09T12:26:00Z">
        <w:r w:rsidRPr="001B7C50" w:rsidDel="00324DDC">
          <w:delText>-</w:delText>
        </w:r>
      </w:del>
      <w:ins w:id="21" w:author="Michael Starsinic" w:date="2023-01-09T12:26:00Z">
        <w:r>
          <w:t>(</w:t>
        </w:r>
      </w:ins>
      <w:r w:rsidRPr="001B7C50">
        <w:t xml:space="preserve">specified in QoS characteristics Table 5.7.4.1). Priority Level may also be signalled together with a standardized 5QI to the </w:t>
      </w:r>
      <w:ins w:id="22" w:author="Michael Starsinic" w:date="2023-01-09T12:26:00Z">
        <w:r>
          <w:t>(</w:t>
        </w:r>
      </w:ins>
      <w:del w:id="23" w:author="Michael Starsinic" w:date="2023-01-09T12:26:00Z">
        <w:r w:rsidRPr="001B7C50" w:rsidDel="00324DDC">
          <w:delText>-</w:delText>
        </w:r>
      </w:del>
      <w:r w:rsidRPr="001B7C50">
        <w:t>R)AN, and if it is received, it shall be used instead of the default value.</w:t>
      </w:r>
    </w:p>
    <w:p w14:paraId="18DACBF9" w14:textId="77777777" w:rsidR="00324DDC" w:rsidRPr="009C7CBB" w:rsidRDefault="00324DDC" w:rsidP="00324DDC">
      <w:pPr>
        <w:tabs>
          <w:tab w:val="left" w:pos="5529"/>
        </w:tabs>
        <w:rPr>
          <w:ins w:id="24" w:author="Michael Starsinic" w:date="2023-01-09T12:21:00Z"/>
        </w:rPr>
      </w:pPr>
      <w:r w:rsidRPr="001B7C50">
        <w:t>Priority Level may also be signalled together with a pre-configured 5QI to the (R)AN, and if it is received, it shall be used instead of the pre-configured value.</w:t>
      </w:r>
    </w:p>
    <w:p w14:paraId="1CCFC389" w14:textId="77777777" w:rsidR="00324DDC" w:rsidRDefault="00324DDC" w:rsidP="00324DDC">
      <w:pPr>
        <w:rPr>
          <w:ins w:id="25" w:author="Michael Starsinic" w:date="2023-01-09T12:21:00Z"/>
        </w:rPr>
      </w:pPr>
      <w:ins w:id="26" w:author="Michael Starsinic" w:date="2023-01-09T12:21:00Z">
        <w:r w:rsidRPr="009C7CBB">
          <w:t xml:space="preserve">If PDU Set based QoS handling is used, PDU Set Importance to Priority Level </w:t>
        </w:r>
        <w:r>
          <w:t>M</w:t>
        </w:r>
        <w:r w:rsidRPr="009C7CBB">
          <w:t xml:space="preserve">apping </w:t>
        </w:r>
        <w:r>
          <w:t>R</w:t>
        </w:r>
        <w:r w:rsidRPr="009C7CBB">
          <w:t>ules may be signalled to</w:t>
        </w:r>
        <w:r>
          <w:t xml:space="preserve"> the (</w:t>
        </w:r>
        <w:r w:rsidRPr="009C7CBB">
          <w:t xml:space="preserve">R)AN, and if received, take precedence over the Priority Level that is associated with the QoS Flow and shall be used to assign a Priority Level to a PDU </w:t>
        </w:r>
        <w:r>
          <w:t xml:space="preserve">whose </w:t>
        </w:r>
        <w:r w:rsidRPr="009C7CBB">
          <w:t>GTP-U header</w:t>
        </w:r>
        <w:r>
          <w:t xml:space="preserve"> </w:t>
        </w:r>
        <w:r w:rsidRPr="009C7CBB">
          <w:t>includes a PDU Set Importance value.</w:t>
        </w:r>
      </w:ins>
    </w:p>
    <w:p w14:paraId="4F8D86F5" w14:textId="698D1B76" w:rsidR="00324DDC" w:rsidRPr="001B7C50" w:rsidRDefault="00324DDC" w:rsidP="00324DDC">
      <w:pPr>
        <w:tabs>
          <w:tab w:val="left" w:pos="5529"/>
        </w:tabs>
      </w:pPr>
    </w:p>
    <w:p w14:paraId="652B9E5D" w14:textId="77777777" w:rsidR="00324DDC" w:rsidRPr="009C7CBB" w:rsidRDefault="00324DDC"/>
    <w:sectPr w:rsidR="00324DDC" w:rsidRPr="009C7CB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4318A" w14:textId="77777777" w:rsidR="00EA743C" w:rsidRDefault="00EA743C">
      <w:r>
        <w:separator/>
      </w:r>
    </w:p>
  </w:endnote>
  <w:endnote w:type="continuationSeparator" w:id="0">
    <w:p w14:paraId="2597DE00" w14:textId="77777777" w:rsidR="00EA743C" w:rsidRDefault="00EA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587D" w14:textId="77777777" w:rsidR="00EA743C" w:rsidRDefault="00EA743C">
      <w:r>
        <w:separator/>
      </w:r>
    </w:p>
  </w:footnote>
  <w:footnote w:type="continuationSeparator" w:id="0">
    <w:p w14:paraId="626D7B6A" w14:textId="77777777" w:rsidR="00EA743C" w:rsidRDefault="00EA7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1227"/>
    <w:rsid w:val="001B52F0"/>
    <w:rsid w:val="001B7A65"/>
    <w:rsid w:val="001E41F3"/>
    <w:rsid w:val="00243822"/>
    <w:rsid w:val="0026004D"/>
    <w:rsid w:val="002640DD"/>
    <w:rsid w:val="00275D12"/>
    <w:rsid w:val="00284FEB"/>
    <w:rsid w:val="002860C4"/>
    <w:rsid w:val="002B5741"/>
    <w:rsid w:val="002E472E"/>
    <w:rsid w:val="00305409"/>
    <w:rsid w:val="00324DD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1376"/>
    <w:rsid w:val="00592D74"/>
    <w:rsid w:val="005B632D"/>
    <w:rsid w:val="005E2C44"/>
    <w:rsid w:val="006062C5"/>
    <w:rsid w:val="00621188"/>
    <w:rsid w:val="006257ED"/>
    <w:rsid w:val="00665C47"/>
    <w:rsid w:val="00695808"/>
    <w:rsid w:val="006B46FB"/>
    <w:rsid w:val="006E21FB"/>
    <w:rsid w:val="007176FF"/>
    <w:rsid w:val="00773AC1"/>
    <w:rsid w:val="00792342"/>
    <w:rsid w:val="007977A8"/>
    <w:rsid w:val="007B512A"/>
    <w:rsid w:val="007C2097"/>
    <w:rsid w:val="007D6A07"/>
    <w:rsid w:val="007F7259"/>
    <w:rsid w:val="008040A8"/>
    <w:rsid w:val="00822AE8"/>
    <w:rsid w:val="008279FA"/>
    <w:rsid w:val="0084499E"/>
    <w:rsid w:val="008626E7"/>
    <w:rsid w:val="00870EE7"/>
    <w:rsid w:val="008863B9"/>
    <w:rsid w:val="008A45A6"/>
    <w:rsid w:val="008E0427"/>
    <w:rsid w:val="008F3789"/>
    <w:rsid w:val="008F686C"/>
    <w:rsid w:val="009148DE"/>
    <w:rsid w:val="00941E30"/>
    <w:rsid w:val="009777D9"/>
    <w:rsid w:val="009875DC"/>
    <w:rsid w:val="00991B88"/>
    <w:rsid w:val="009A5753"/>
    <w:rsid w:val="009A579D"/>
    <w:rsid w:val="009C7CBB"/>
    <w:rsid w:val="009E3297"/>
    <w:rsid w:val="009F734F"/>
    <w:rsid w:val="00A13A9E"/>
    <w:rsid w:val="00A246B6"/>
    <w:rsid w:val="00A47E70"/>
    <w:rsid w:val="00A50CF0"/>
    <w:rsid w:val="00A6355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2BA"/>
    <w:rsid w:val="00C60520"/>
    <w:rsid w:val="00C66BA2"/>
    <w:rsid w:val="00C95985"/>
    <w:rsid w:val="00CC5026"/>
    <w:rsid w:val="00CC68D0"/>
    <w:rsid w:val="00D03F9A"/>
    <w:rsid w:val="00D06D51"/>
    <w:rsid w:val="00D24991"/>
    <w:rsid w:val="00D36E9C"/>
    <w:rsid w:val="00D50255"/>
    <w:rsid w:val="00D66520"/>
    <w:rsid w:val="00DE34CF"/>
    <w:rsid w:val="00E13F3D"/>
    <w:rsid w:val="00E34898"/>
    <w:rsid w:val="00E4265E"/>
    <w:rsid w:val="00E42E8F"/>
    <w:rsid w:val="00EA743C"/>
    <w:rsid w:val="00EB09B7"/>
    <w:rsid w:val="00EC0C51"/>
    <w:rsid w:val="00EE7D7C"/>
    <w:rsid w:val="00F0423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22AE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822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0FFFA6-9844-4489-9046-C1E2CA5500EE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29FFB4-677D-4907-BD11-F7DEB136C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54E34B-2F62-4B64-8356-9D1BF3C128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697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25</cp:revision>
  <cp:lastPrinted>1900-01-01T05:00:00Z</cp:lastPrinted>
  <dcterms:created xsi:type="dcterms:W3CDTF">2020-02-03T08:32:00Z</dcterms:created>
  <dcterms:modified xsi:type="dcterms:W3CDTF">2023-01-09T17:28:00Z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